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del w:id="0" w:author="王昭宁" w:date="2023-03-02T19:36:40Z">
        <w:r>
          <w:rPr>
            <w:rFonts w:hint="default"/>
            <w:b/>
            <w:i/>
            <w:sz w:val="28"/>
            <w:lang w:val="en-US"/>
          </w:rPr>
          <w:delText>xxxx</w:delText>
        </w:r>
      </w:del>
      <w:r>
        <w:rPr>
          <w:rFonts w:hint="eastAsia" w:eastAsia="宋体"/>
          <w:b/>
          <w:i/>
          <w:sz w:val="28"/>
          <w:lang w:val="en-US" w:eastAsia="zh-CN"/>
        </w:rPr>
        <w:t>31</w:t>
      </w:r>
      <w:bookmarkStart w:id="0" w:name="_GoBack"/>
      <w:bookmarkEnd w:id="0"/>
      <w:r>
        <w:rPr>
          <w:rFonts w:hint="eastAsia" w:eastAsia="宋体"/>
          <w:b/>
          <w:i/>
          <w:sz w:val="28"/>
          <w:lang w:val="en-US" w:eastAsia="zh-CN"/>
        </w:rPr>
        <w:t>31</w:t>
      </w:r>
    </w:p>
    <w:p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b/>
          <w:bCs/>
          <w:sz w:val="24"/>
        </w:rPr>
        <w:t>Athens, Greece, 20 - 24 February 2023</w:t>
      </w:r>
      <w:r>
        <w:tab/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Unicom,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 xml:space="preserve"> Huawei, CATT, China Telecom</w:t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, ZTE, CMCC, AsiaInfo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WID on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Management Aspect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s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 of 5G Network Sharing Phase2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6.2.2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 xml:space="preserve">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Management Aspect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val="en-US" w:eastAsia="ja-JP"/>
        </w:rPr>
        <w:t>s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 xml:space="preserve"> of 5G Network Sharing Phase2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 xml:space="preserve"> MANS_ph2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18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6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7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7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7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7"/>
            </w:pP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6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7"/>
            </w:pPr>
            <w:r>
              <w:t>X</w:t>
            </w:r>
          </w:p>
        </w:tc>
        <w:tc>
          <w:tcPr>
            <w:tcW w:w="1037" w:type="dxa"/>
          </w:tcPr>
          <w:p>
            <w:pPr>
              <w:pStyle w:val="27"/>
            </w:pPr>
            <w:r>
              <w:t>X</w:t>
            </w:r>
          </w:p>
        </w:tc>
        <w:tc>
          <w:tcPr>
            <w:tcW w:w="850" w:type="dxa"/>
          </w:tcPr>
          <w:p>
            <w:pPr>
              <w:pStyle w:val="27"/>
            </w:pPr>
          </w:p>
        </w:tc>
        <w:tc>
          <w:tcPr>
            <w:tcW w:w="851" w:type="dxa"/>
          </w:tcPr>
          <w:p>
            <w:pPr>
              <w:pStyle w:val="27"/>
            </w:pPr>
            <w:r>
              <w:t>X</w:t>
            </w:r>
          </w:p>
        </w:tc>
        <w:tc>
          <w:tcPr>
            <w:tcW w:w="1752" w:type="dxa"/>
          </w:tcPr>
          <w:p>
            <w:pPr>
              <w:pStyle w:val="27"/>
            </w:pPr>
            <w: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6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7"/>
            </w:pPr>
          </w:p>
        </w:tc>
        <w:tc>
          <w:tcPr>
            <w:tcW w:w="1037" w:type="dxa"/>
          </w:tcPr>
          <w:p>
            <w:pPr>
              <w:pStyle w:val="27"/>
            </w:pPr>
          </w:p>
        </w:tc>
        <w:tc>
          <w:tcPr>
            <w:tcW w:w="850" w:type="dxa"/>
          </w:tcPr>
          <w:p>
            <w:pPr>
              <w:pStyle w:val="27"/>
            </w:pPr>
          </w:p>
        </w:tc>
        <w:tc>
          <w:tcPr>
            <w:tcW w:w="851" w:type="dxa"/>
          </w:tcPr>
          <w:p>
            <w:pPr>
              <w:pStyle w:val="27"/>
            </w:pPr>
          </w:p>
        </w:tc>
        <w:tc>
          <w:tcPr>
            <w:tcW w:w="1752" w:type="dxa"/>
          </w:tcPr>
          <w:p>
            <w:pPr>
              <w:pStyle w:val="27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  <w:rPr>
          <w:rFonts w:hint="eastAsia" w:eastAsia="宋体"/>
          <w:lang w:val="en-US" w:eastAsia="zh-CN"/>
        </w:rPr>
      </w:pPr>
      <w:r>
        <w:t>This work item is a</w:t>
      </w:r>
      <w:r>
        <w:rPr>
          <w:rFonts w:hint="eastAsia" w:eastAsia="宋体"/>
          <w:lang w:val="en-US" w:eastAsia="zh-CN"/>
        </w:rPr>
        <w:t xml:space="preserve"> 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FS_MANS_ph2</w:t>
            </w:r>
          </w:p>
        </w:tc>
        <w:tc>
          <w:tcPr>
            <w:tcW w:w="1101" w:type="dxa"/>
          </w:tcPr>
          <w:p>
            <w:pPr>
              <w:pStyle w:val="25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SA5</w:t>
            </w:r>
          </w:p>
        </w:tc>
        <w:tc>
          <w:tcPr>
            <w:tcW w:w="1101" w:type="dxa"/>
          </w:tcPr>
          <w:p>
            <w:pPr>
              <w:pStyle w:val="25"/>
            </w:pPr>
            <w:r>
              <w:rPr>
                <w:rFonts w:cs="Arial"/>
                <w:color w:val="000000"/>
                <w:szCs w:val="18"/>
                <w:lang w:eastAsia="zh-CN"/>
              </w:rPr>
              <w:t>95003</w:t>
            </w:r>
            <w:r>
              <w:rPr>
                <w:rFonts w:hint="eastAsia" w:cs="Arial"/>
                <w:color w:val="000000"/>
                <w:szCs w:val="18"/>
                <w:lang w:val="en-US" w:eastAsia="zh-CN"/>
              </w:rPr>
              <w:t>3</w:t>
            </w:r>
          </w:p>
        </w:tc>
        <w:tc>
          <w:tcPr>
            <w:tcW w:w="6010" w:type="dxa"/>
          </w:tcPr>
          <w:p>
            <w:pPr>
              <w:pStyle w:val="25"/>
            </w:pPr>
            <w:r>
              <w:rPr>
                <w:rFonts w:hint="eastAsia" w:eastAsia="等线"/>
                <w:sz w:val="20"/>
                <w:szCs w:val="20"/>
                <w:lang w:val="en-GB" w:eastAsia="zh-CN"/>
              </w:rPr>
              <w:t>Study on Management Aspects of 5G MOCN Network Sharing Phase2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6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6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6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6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</w:pPr>
            <w:r>
              <w:t>900021</w:t>
            </w:r>
          </w:p>
        </w:tc>
        <w:tc>
          <w:tcPr>
            <w:tcW w:w="3326" w:type="dxa"/>
          </w:tcPr>
          <w:p>
            <w:pPr>
              <w:pStyle w:val="25"/>
            </w:pPr>
            <w:r>
              <w:t>Management Aspects of 5G Network sharing</w:t>
            </w:r>
          </w:p>
        </w:tc>
        <w:tc>
          <w:tcPr>
            <w:tcW w:w="5099" w:type="dxa"/>
          </w:tcPr>
          <w:p>
            <w:pPr>
              <w:pStyle w:val="23"/>
            </w:pPr>
            <w:r>
              <w:rPr>
                <w:sz w:val="20"/>
              </w:rPr>
              <w:t>SA5 work item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  <w:rPr>
                <w:rFonts w:hint="eastAsia" w:cs="Arial"/>
                <w:color w:val="000000"/>
                <w:szCs w:val="18"/>
                <w:lang w:eastAsia="zh-CN"/>
              </w:rPr>
            </w:pPr>
            <w:r>
              <w:rPr>
                <w:rFonts w:hint="eastAsia" w:cs="Arial"/>
                <w:color w:val="000000"/>
                <w:szCs w:val="18"/>
                <w:lang w:eastAsia="zh-CN"/>
              </w:rPr>
              <w:t>920018</w:t>
            </w:r>
          </w:p>
          <w:p>
            <w:pPr>
              <w:pStyle w:val="25"/>
            </w:pPr>
          </w:p>
        </w:tc>
        <w:tc>
          <w:tcPr>
            <w:tcW w:w="3326" w:type="dxa"/>
          </w:tcPr>
          <w:p>
            <w:pPr>
              <w:pStyle w:val="25"/>
            </w:pPr>
            <w:r>
              <w:rPr>
                <w:rFonts w:hint="eastAsia" w:cs="Arial"/>
                <w:color w:val="000000"/>
                <w:szCs w:val="18"/>
              </w:rPr>
              <w:t>Study on Management Aspects of 5G Network Sharing</w:t>
            </w:r>
          </w:p>
        </w:tc>
        <w:tc>
          <w:tcPr>
            <w:tcW w:w="5099" w:type="dxa"/>
          </w:tcPr>
          <w:p>
            <w:pPr>
              <w:pStyle w:val="23"/>
              <w:rPr>
                <w:sz w:val="20"/>
              </w:rPr>
            </w:pPr>
            <w:r>
              <w:rPr>
                <w:sz w:val="20"/>
              </w:rPr>
              <w:t>SA5 study item</w:t>
            </w:r>
          </w:p>
        </w:tc>
      </w:tr>
    </w:tbl>
    <w:p>
      <w:pPr>
        <w:pStyle w:val="28"/>
      </w:pPr>
    </w:p>
    <w:p>
      <w:pPr>
        <w:rPr>
          <w:rFonts w:hint="default" w:eastAsia="宋体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hint="eastAsia" w:eastAsia="宋体"/>
          <w:b/>
          <w:bCs/>
          <w:lang w:val="en-US" w:eastAsia="zh-CN"/>
        </w:rPr>
        <w:t xml:space="preserve"> </w:t>
      </w:r>
      <w:r>
        <w:rPr>
          <w:rFonts w:hint="eastAsia" w:eastAsia="宋体"/>
          <w:b w:val="0"/>
          <w:bCs w:val="0"/>
          <w:lang w:val="en-US" w:eastAsia="zh-CN"/>
        </w:rPr>
        <w:t>none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hAnsi="Times New Roman" w:eastAsia="宋体" w:cs="Times New Roman"/>
          <w:lang w:eastAsia="zh-CN"/>
        </w:rPr>
      </w:pPr>
      <w:r>
        <w:rPr>
          <w:rFonts w:ascii="Times New Roman" w:hAnsi="Times New Roman" w:eastAsia="宋体" w:cs="Times New Roman"/>
          <w:lang w:eastAsia="zh-CN"/>
        </w:rPr>
        <w:t xml:space="preserve">In Rel-17 TS </w:t>
      </w:r>
      <w:r>
        <w:rPr>
          <w:rFonts w:hint="eastAsia" w:ascii="Times New Roman" w:hAnsi="Times New Roman" w:eastAsia="宋体" w:cs="Times New Roman"/>
          <w:lang w:val="en-US" w:eastAsia="zh-CN"/>
        </w:rPr>
        <w:t>32</w:t>
      </w:r>
      <w:r>
        <w:rPr>
          <w:rFonts w:ascii="Times New Roman" w:hAnsi="Times New Roman" w:eastAsia="宋体" w:cs="Times New Roman"/>
          <w:lang w:eastAsia="zh-CN"/>
        </w:rPr>
        <w:t>.</w:t>
      </w:r>
      <w:r>
        <w:rPr>
          <w:rFonts w:hint="eastAsia" w:ascii="Times New Roman" w:hAnsi="Times New Roman" w:eastAsia="宋体" w:cs="Times New Roman"/>
          <w:lang w:val="en-US" w:eastAsia="zh-CN"/>
        </w:rPr>
        <w:t>130</w:t>
      </w:r>
      <w:r>
        <w:rPr>
          <w:rFonts w:ascii="Times New Roman" w:hAnsi="Times New Roman" w:eastAsia="宋体" w:cs="Times New Roman"/>
          <w:lang w:eastAsia="zh-CN"/>
        </w:rPr>
        <w:t xml:space="preserve">, the following content is specified for </w:t>
      </w:r>
      <w:r>
        <w:rPr>
          <w:rFonts w:hint="eastAsia" w:ascii="Times New Roman" w:hAnsi="Times New Roman" w:eastAsia="宋体" w:cs="Times New Roman"/>
          <w:lang w:val="en-US" w:eastAsia="zh-CN"/>
        </w:rPr>
        <w:t>m</w:t>
      </w:r>
      <w:r>
        <w:rPr>
          <w:rFonts w:ascii="Times New Roman" w:hAnsi="Times New Roman" w:eastAsia="宋体" w:cs="Times New Roman"/>
          <w:lang w:eastAsia="zh-CN"/>
        </w:rPr>
        <w:t xml:space="preserve">anagement </w:t>
      </w:r>
      <w:r>
        <w:rPr>
          <w:rFonts w:hint="eastAsia" w:ascii="Times New Roman" w:hAnsi="Times New Roman" w:eastAsia="宋体" w:cs="Times New Roman"/>
          <w:lang w:val="en-US" w:eastAsia="zh-CN"/>
        </w:rPr>
        <w:t>a</w:t>
      </w:r>
      <w:r>
        <w:rPr>
          <w:rFonts w:ascii="Times New Roman" w:hAnsi="Times New Roman" w:eastAsia="宋体" w:cs="Times New Roman"/>
          <w:lang w:eastAsia="zh-CN"/>
        </w:rPr>
        <w:t xml:space="preserve">spects of 5G </w:t>
      </w:r>
      <w:r>
        <w:rPr>
          <w:rFonts w:hint="eastAsia" w:ascii="Times New Roman" w:hAnsi="Times New Roman" w:eastAsia="宋体" w:cs="Times New Roman"/>
          <w:lang w:val="en-US" w:eastAsia="zh-CN"/>
        </w:rPr>
        <w:t>n</w:t>
      </w:r>
      <w:r>
        <w:rPr>
          <w:rFonts w:ascii="Times New Roman" w:hAnsi="Times New Roman" w:eastAsia="宋体" w:cs="Times New Roman"/>
          <w:lang w:eastAsia="zh-CN"/>
        </w:rPr>
        <w:t xml:space="preserve">etwork sharing: 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="360" w:hanging="360"/>
        <w:jc w:val="both"/>
        <w:textAlignment w:val="baseline"/>
        <w:rPr>
          <w:rFonts w:ascii="Times New Roman" w:hAnsi="Times New Roman" w:eastAsia="宋体" w:cs="Times New Roman"/>
          <w:lang w:eastAsia="zh-CN"/>
        </w:rPr>
      </w:pPr>
      <w:r>
        <w:rPr>
          <w:rFonts w:ascii="Times New Roman" w:hAnsi="Times New Roman" w:eastAsia="宋体" w:cs="Times New Roman"/>
          <w:lang w:eastAsia="zh-CN"/>
        </w:rPr>
        <w:t xml:space="preserve">The concept for </w:t>
      </w:r>
      <w:r>
        <w:rPr>
          <w:rFonts w:hint="eastAsia" w:ascii="Times New Roman" w:hAnsi="Times New Roman" w:eastAsia="宋体" w:cs="Times New Roman"/>
          <w:lang w:val="en-US" w:eastAsia="zh-CN"/>
        </w:rPr>
        <w:t>network sharing,</w:t>
      </w:r>
      <w:r>
        <w:rPr>
          <w:rFonts w:ascii="Times New Roman" w:hAnsi="Times New Roman" w:eastAsia="宋体" w:cs="Times New Roman"/>
          <w:lang w:eastAsia="zh-CN"/>
        </w:rPr>
        <w:t xml:space="preserve"> </w:t>
      </w:r>
      <w:r>
        <w:rPr>
          <w:rFonts w:ascii="Times New Roman" w:hAnsi="Times New Roman" w:eastAsia="宋体" w:cs="Times New Roman"/>
          <w:lang w:eastAsia="en-GB"/>
        </w:rPr>
        <w:t xml:space="preserve">management architecture </w:t>
      </w:r>
      <w:r>
        <w:rPr>
          <w:rFonts w:hint="eastAsia" w:ascii="Times New Roman" w:hAnsi="Times New Roman" w:eastAsia="宋体" w:cs="Times New Roman"/>
          <w:lang w:val="en-US" w:eastAsia="zh-CN"/>
        </w:rPr>
        <w:t>and m</w:t>
      </w:r>
      <w:r>
        <w:rPr>
          <w:rFonts w:ascii="Times New Roman" w:hAnsi="Times New Roman" w:eastAsia="等线" w:cs="Times New Roman"/>
          <w:lang w:val="en-US" w:eastAsia="en-US" w:bidi="ar"/>
        </w:rPr>
        <w:t>anagement workflows</w:t>
      </w:r>
      <w:r>
        <w:rPr>
          <w:rFonts w:hint="eastAsia" w:ascii="Times New Roman" w:hAnsi="Times New Roman" w:eastAsia="等线" w:cs="Times New Roman"/>
          <w:lang w:val="en-US" w:eastAsia="zh-CN" w:bidi="ar"/>
        </w:rPr>
        <w:t xml:space="preserve"> </w:t>
      </w:r>
      <w:r>
        <w:rPr>
          <w:rFonts w:ascii="Times New Roman" w:hAnsi="Times New Roman" w:eastAsia="宋体" w:cs="Times New Roman"/>
          <w:lang w:eastAsia="en-GB"/>
        </w:rPr>
        <w:t>for MOCN</w:t>
      </w:r>
      <w:r>
        <w:rPr>
          <w:rFonts w:ascii="Times New Roman" w:hAnsi="Times New Roman" w:eastAsia="宋体" w:cs="Times New Roman"/>
          <w:lang w:eastAsia="zh-CN"/>
        </w:rPr>
        <w:t>.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rFonts w:ascii="Times New Roman" w:hAnsi="Times New Roman" w:eastAsia="宋体" w:cs="Times New Roman"/>
          <w:lang w:eastAsia="zh-CN"/>
        </w:rPr>
      </w:pPr>
      <w:r>
        <w:rPr>
          <w:rFonts w:ascii="Times New Roman" w:hAnsi="Times New Roman" w:eastAsia="宋体" w:cs="Times New Roman"/>
          <w:lang w:eastAsia="zh-CN"/>
        </w:rPr>
        <w:t>Typical scenarios and corresponding</w:t>
      </w:r>
      <w:r>
        <w:rPr>
          <w:rFonts w:ascii="Times New Roman" w:hAnsi="Times New Roman" w:eastAsia="宋体" w:cs="Times New Roman"/>
          <w:lang w:eastAsia="en-GB"/>
        </w:rPr>
        <w:t xml:space="preserve"> requirements</w:t>
      </w:r>
      <w:r>
        <w:rPr>
          <w:rFonts w:ascii="Times New Roman" w:hAnsi="Times New Roman" w:eastAsia="宋体" w:cs="Times New Roman"/>
          <w:lang w:eastAsia="zh-CN"/>
        </w:rPr>
        <w:t xml:space="preserve"> for </w:t>
      </w:r>
      <w:r>
        <w:rPr>
          <w:rFonts w:hint="eastAsia" w:ascii="Times New Roman" w:hAnsi="Times New Roman" w:eastAsia="宋体" w:cs="Times New Roman"/>
          <w:lang w:val="en-US" w:eastAsia="zh-CN"/>
        </w:rPr>
        <w:t>network sharing</w:t>
      </w:r>
      <w:r>
        <w:rPr>
          <w:rFonts w:ascii="Times New Roman" w:hAnsi="Times New Roman" w:eastAsia="宋体" w:cs="Times New Roman"/>
          <w:lang w:eastAsia="zh-CN"/>
        </w:rPr>
        <w:t xml:space="preserve">, including: </w:t>
      </w:r>
      <w:r>
        <w:rPr>
          <w:rFonts w:ascii="Times New Roman" w:hAnsi="Times New Roman" w:eastAsia="宋体" w:cs="Times New Roman"/>
          <w:lang w:val="en-US" w:eastAsia="zh-CN"/>
        </w:rPr>
        <w:t>OAM&amp;P of shared RAN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(NG-RAN), OA&amp;M of shared core network elements, management support for NG-RAN MOCN network sharing scenario, and management of measurements for cross-operator accounting. 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="360" w:hanging="360"/>
        <w:jc w:val="both"/>
        <w:textAlignment w:val="baseline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Typical use cases</w:t>
      </w:r>
      <w:r>
        <w:rPr>
          <w:rFonts w:ascii="Times New Roman" w:hAnsi="Times New Roman" w:eastAsia="宋体" w:cs="Times New Roman"/>
          <w:lang w:val="en-US" w:eastAsia="en-GB"/>
        </w:rPr>
        <w:t xml:space="preserve"> definition, including </w:t>
      </w:r>
      <w:r>
        <w:rPr>
          <w:rFonts w:hint="eastAsia" w:ascii="Times New Roman" w:hAnsi="Times New Roman" w:eastAsia="宋体" w:cs="Times New Roman"/>
          <w:lang w:val="en-US" w:eastAsia="zh-CN"/>
        </w:rPr>
        <w:t>f</w:t>
      </w:r>
      <w:r>
        <w:rPr>
          <w:rFonts w:ascii="Times New Roman" w:hAnsi="Times New Roman" w:eastAsia="宋体" w:cs="Times New Roman"/>
          <w:lang w:val="en-US" w:eastAsia="en-US"/>
        </w:rPr>
        <w:t>ully pooled radio resources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definition and r</w:t>
      </w:r>
      <w:r>
        <w:rPr>
          <w:rFonts w:ascii="Times New Roman" w:hAnsi="Times New Roman" w:eastAsia="等线" w:cs="Times New Roman"/>
          <w:lang w:val="en-US" w:eastAsia="en-US" w:bidi="ar"/>
        </w:rPr>
        <w:t>adio resources partitioning between two POPs</w:t>
      </w:r>
      <w:r>
        <w:rPr>
          <w:rFonts w:hint="eastAsia" w:ascii="Times New Roman" w:hAnsi="Times New Roman" w:eastAsia="等线" w:cs="Times New Roman"/>
          <w:lang w:val="en-US" w:eastAsia="zh-CN" w:bidi="ar"/>
        </w:rPr>
        <w:t>, handing of alarm raised on a shared cell, and Single DM for managing S-RAN and POP own RAN</w:t>
      </w:r>
      <w:r>
        <w:rPr>
          <w:rFonts w:ascii="Times New Roman" w:hAnsi="Times New Roman" w:eastAsia="宋体" w:cs="Times New Roman"/>
          <w:lang w:val="en-US" w:eastAsia="en-GB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hAnsi="Times New Roman" w:eastAsia="宋体" w:cs="Times New Roman"/>
          <w:lang w:val="en-US" w:eastAsia="zh-CN"/>
        </w:rPr>
      </w:pPr>
      <w:r>
        <w:rPr>
          <w:rFonts w:ascii="Times New Roman" w:hAnsi="Times New Roman" w:eastAsia="宋体" w:cs="Times New Roman"/>
          <w:lang w:eastAsia="zh-CN"/>
        </w:rPr>
        <w:t xml:space="preserve">Based on above content specified in Rel-17 TS </w:t>
      </w:r>
      <w:r>
        <w:rPr>
          <w:rFonts w:hint="eastAsia" w:ascii="Times New Roman" w:hAnsi="Times New Roman" w:eastAsia="宋体" w:cs="Times New Roman"/>
          <w:lang w:val="en-US" w:eastAsia="zh-CN"/>
        </w:rPr>
        <w:t>32.130 and other s</w:t>
      </w:r>
      <w:r>
        <w:rPr>
          <w:rFonts w:ascii="Times New Roman" w:hAnsi="Times New Roman" w:eastAsia="宋体" w:cs="Times New Roman"/>
          <w:lang w:eastAsia="en-GB"/>
        </w:rPr>
        <w:t>pecification</w:t>
      </w:r>
      <w:r>
        <w:rPr>
          <w:rFonts w:hint="eastAsia" w:ascii="Times New Roman" w:hAnsi="Times New Roman" w:eastAsia="宋体" w:cs="Times New Roman"/>
          <w:lang w:val="en-US" w:eastAsia="zh-CN"/>
        </w:rPr>
        <w:t>s</w:t>
      </w:r>
      <w:r>
        <w:rPr>
          <w:rFonts w:ascii="Times New Roman" w:hAnsi="Times New Roman" w:eastAsia="宋体" w:cs="Times New Roman"/>
          <w:lang w:eastAsia="zh-CN"/>
        </w:rPr>
        <w:t>, TR 28.</w:t>
      </w:r>
      <w:r>
        <w:rPr>
          <w:rFonts w:hint="eastAsia" w:ascii="Times New Roman" w:hAnsi="Times New Roman" w:eastAsia="宋体" w:cs="Times New Roman"/>
          <w:lang w:val="en-US" w:eastAsia="zh-CN"/>
        </w:rPr>
        <w:t>835</w:t>
      </w:r>
      <w:r>
        <w:rPr>
          <w:rFonts w:ascii="Times New Roman" w:hAnsi="Times New Roman" w:eastAsia="宋体" w:cs="Times New Roman"/>
          <w:lang w:eastAsia="zh-CN"/>
        </w:rPr>
        <w:t xml:space="preserve"> has studied following aspects and recommended to do the normative work</w:t>
      </w:r>
      <w:r>
        <w:rPr>
          <w:rFonts w:hint="eastAsia" w:ascii="Times New Roman" w:hAnsi="Times New Roman" w:eastAsia="宋体" w:cs="Times New Roman"/>
          <w:lang w:val="en-US" w:eastAsia="zh-CN"/>
        </w:rPr>
        <w:t>.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="360" w:hanging="360"/>
        <w:jc w:val="both"/>
        <w:textAlignment w:val="baseline"/>
        <w:rPr>
          <w:rFonts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 xml:space="preserve">New requirements of </w:t>
      </w:r>
      <w:r>
        <w:rPr>
          <w:rFonts w:ascii="Times New Roman" w:hAnsi="Times New Roman" w:eastAsia="宋体" w:cs="Times New Roman"/>
          <w:lang w:eastAsia="en-GB"/>
        </w:rPr>
        <w:t>management architecture for MOCN</w:t>
      </w:r>
      <w:r>
        <w:rPr>
          <w:rFonts w:hint="eastAsia" w:ascii="Times New Roman" w:hAnsi="Times New Roman" w:eastAsia="宋体" w:cs="Times New Roman"/>
          <w:lang w:val="en-US" w:eastAsia="zh-CN"/>
        </w:rPr>
        <w:t>.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="360" w:hanging="360"/>
        <w:jc w:val="both"/>
        <w:textAlignment w:val="baseline"/>
        <w:rPr>
          <w:rFonts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N</w:t>
      </w:r>
      <w:r>
        <w:rPr>
          <w:rFonts w:ascii="Times New Roman" w:hAnsi="Times New Roman" w:eastAsia="宋体" w:cs="Times New Roman"/>
          <w:lang w:eastAsia="zh-CN"/>
        </w:rPr>
        <w:t xml:space="preserve">ew scenarios and corresponding requirements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and solutions </w:t>
      </w:r>
      <w:r>
        <w:rPr>
          <w:rFonts w:ascii="Times New Roman" w:hAnsi="Times New Roman" w:eastAsia="宋体" w:cs="Times New Roman"/>
          <w:lang w:eastAsia="zh-CN"/>
        </w:rPr>
        <w:t xml:space="preserve">for </w:t>
      </w:r>
      <w:r>
        <w:rPr>
          <w:rFonts w:hint="eastAsia" w:ascii="Times New Roman" w:hAnsi="Times New Roman" w:eastAsia="宋体" w:cs="Times New Roman"/>
          <w:lang w:val="en-US" w:eastAsia="zh-CN"/>
        </w:rPr>
        <w:t>MOCN</w:t>
      </w:r>
      <w:r>
        <w:rPr>
          <w:rFonts w:ascii="Times New Roman" w:hAnsi="Times New Roman" w:eastAsia="宋体" w:cs="Times New Roman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lang w:val="en-US" w:eastAsia="zh-CN"/>
        </w:rPr>
        <w:t>in TS 32.130</w:t>
      </w:r>
      <w:r>
        <w:rPr>
          <w:rFonts w:ascii="Times New Roman" w:hAnsi="Times New Roman" w:eastAsia="宋体" w:cs="Times New Roman"/>
          <w:lang w:eastAsia="zh-CN"/>
        </w:rPr>
        <w:t>, inc</w:t>
      </w:r>
      <w:r>
        <w:rPr>
          <w:rFonts w:hint="eastAsia" w:ascii="Times New Roman" w:hAnsi="Times New Roman" w:eastAsia="宋体" w:cs="Times New Roman"/>
          <w:lang w:eastAsia="zh-CN"/>
        </w:rPr>
        <w:t>luding</w:t>
      </w:r>
      <w:r>
        <w:rPr>
          <w:rFonts w:ascii="Times New Roman" w:hAnsi="Times New Roman" w:eastAsia="宋体" w:cs="Times New Roman"/>
          <w:lang w:eastAsia="zh-CN"/>
        </w:rPr>
        <w:t>:</w:t>
      </w:r>
      <w:r>
        <w:rPr>
          <w:rFonts w:hint="eastAsia" w:ascii="Times New Roman" w:hAnsi="Times New Roman" w:eastAsia="宋体" w:cs="Times New Roman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Management requirements </w:t>
      </w:r>
      <w:r>
        <w:rPr>
          <w:rFonts w:ascii="Times New Roman" w:hAnsi="Times New Roman" w:eastAsia="宋体" w:cs="Times New Roman"/>
          <w:lang w:eastAsia="en-GB"/>
        </w:rPr>
        <w:t>between MOP-NM and MOP-SR-DM</w:t>
      </w:r>
      <w:r>
        <w:rPr>
          <w:rFonts w:hint="eastAsia" w:ascii="Times New Roman" w:hAnsi="Times New Roman" w:eastAsia="宋体" w:cs="Times New Roman"/>
          <w:lang w:val="en-US" w:eastAsia="zh-CN"/>
        </w:rPr>
        <w:t>, remote access of MOP-SR-DM, defining data flow of configuration and performance measurements raised on shared cell</w:t>
      </w:r>
      <w:r>
        <w:rPr>
          <w:rFonts w:ascii="Times New Roman" w:hAnsi="Times New Roman" w:eastAsia="宋体" w:cs="Times New Roman"/>
          <w:lang w:eastAsia="zh-CN"/>
        </w:rPr>
        <w:t>.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="360" w:hanging="360"/>
        <w:jc w:val="both"/>
        <w:textAlignment w:val="baseline"/>
        <w:rPr>
          <w:rFonts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New m</w:t>
      </w:r>
      <w:r>
        <w:rPr>
          <w:rFonts w:hint="eastAsia" w:ascii="Times New Roman" w:hAnsi="Times New Roman" w:eastAsia="宋体" w:cs="Times New Roman"/>
          <w:lang w:eastAsia="en-GB"/>
        </w:rPr>
        <w:t xml:space="preserve">anagement </w:t>
      </w:r>
      <w:r>
        <w:rPr>
          <w:rFonts w:hint="eastAsia" w:ascii="Times New Roman" w:hAnsi="Times New Roman" w:eastAsia="宋体" w:cs="Times New Roman"/>
          <w:lang w:val="en-US" w:eastAsia="zh-CN"/>
        </w:rPr>
        <w:t>a</w:t>
      </w:r>
      <w:r>
        <w:rPr>
          <w:rFonts w:hint="eastAsia" w:ascii="Times New Roman" w:hAnsi="Times New Roman" w:eastAsia="宋体" w:cs="Times New Roman"/>
          <w:lang w:eastAsia="en-GB"/>
        </w:rPr>
        <w:t>spect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lang w:eastAsia="zh-CN"/>
        </w:rPr>
        <w:t xml:space="preserve">requirements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and solutions </w:t>
      </w:r>
      <w:r>
        <w:rPr>
          <w:rFonts w:ascii="Times New Roman" w:hAnsi="Times New Roman" w:eastAsia="宋体" w:cs="Times New Roman"/>
          <w:lang w:eastAsia="zh-CN"/>
        </w:rPr>
        <w:t xml:space="preserve">in TS </w:t>
      </w:r>
      <w:r>
        <w:rPr>
          <w:rFonts w:hint="eastAsia" w:ascii="Times New Roman" w:hAnsi="Times New Roman" w:eastAsia="宋体" w:cs="Times New Roman"/>
          <w:lang w:val="en-US" w:eastAsia="zh-CN"/>
        </w:rPr>
        <w:t>28.541, TS 28.532, TS 28.622 and TS 28.552, including solution for e</w:t>
      </w:r>
      <w:r>
        <w:rPr>
          <w:rFonts w:ascii="Times New Roman" w:hAnsi="Times New Roman" w:eastAsia="Calibri" w:cs="Times New Roman"/>
          <w:lang w:val="en-US" w:eastAsia="zh-CN"/>
        </w:rPr>
        <w:t>n</w:t>
      </w:r>
      <w:r>
        <w:rPr>
          <w:rFonts w:ascii="Times New Roman" w:hAnsi="Times New Roman" w:eastAsia="Calibri" w:cs="Times New Roman"/>
          <w:lang w:val="en-US" w:eastAsia="en-GB"/>
        </w:rPr>
        <w:t>hancement of NRM</w:t>
      </w:r>
      <w:r>
        <w:rPr>
          <w:rFonts w:ascii="Times New Roman" w:hAnsi="Times New Roman" w:eastAsia="宋体" w:cs="Times New Roman"/>
          <w:lang w:eastAsia="en-GB"/>
        </w:rPr>
        <w:t xml:space="preserve"> </w:t>
      </w:r>
      <w:r>
        <w:rPr>
          <w:rFonts w:hint="eastAsia" w:ascii="Times New Roman" w:hAnsi="Times New Roman" w:eastAsia="宋体" w:cs="Times New Roman"/>
          <w:lang w:val="en-US" w:eastAsia="zh-CN"/>
        </w:rPr>
        <w:t>to support</w:t>
      </w:r>
      <w:r>
        <w:rPr>
          <w:rFonts w:ascii="Times New Roman" w:hAnsi="Times New Roman" w:eastAsia="宋体" w:cs="Times New Roman"/>
          <w:lang w:eastAsia="en-GB"/>
        </w:rPr>
        <w:t xml:space="preserve"> MOCN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, and PLMN-related attribute and 5QI-related attribute </w:t>
      </w:r>
      <w:r>
        <w:rPr>
          <w:rFonts w:ascii="Times New Roman" w:hAnsi="Times New Roman" w:eastAsia="宋体" w:cs="Times New Roman"/>
          <w:lang w:val="en-US" w:eastAsia="zh-CN"/>
        </w:rPr>
        <w:t>for operator specific IOC</w:t>
      </w:r>
      <w:r>
        <w:rPr>
          <w:rFonts w:hint="eastAsia" w:ascii="Times New Roman" w:hAnsi="Times New Roman" w:eastAsia="宋体" w:cs="Times New Roman"/>
          <w:lang w:val="en-US" w:eastAsia="zh-CN"/>
        </w:rPr>
        <w:t>, and adding PLMN granularity of performance measurements, etc.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ascii="Times New Roman" w:hAnsi="Times New Roman" w:eastAsia="宋体" w:cs="Times New Roman"/>
          <w:lang w:eastAsia="en-GB"/>
        </w:rPr>
        <w:t xml:space="preserve">Therefore, SA5 should start normative work on </w:t>
      </w:r>
      <w:r>
        <w:rPr>
          <w:rFonts w:hint="eastAsia" w:ascii="Times New Roman" w:hAnsi="Times New Roman" w:eastAsia="宋体" w:cs="Times New Roman"/>
          <w:lang w:val="en-US" w:eastAsia="zh-CN"/>
        </w:rPr>
        <w:t>m</w:t>
      </w:r>
      <w:r>
        <w:rPr>
          <w:rFonts w:hint="eastAsia" w:ascii="Times New Roman" w:hAnsi="Times New Roman" w:eastAsia="宋体" w:cs="Times New Roman"/>
          <w:lang w:eastAsia="en-GB"/>
        </w:rPr>
        <w:t xml:space="preserve">anagement </w:t>
      </w:r>
      <w:r>
        <w:rPr>
          <w:rFonts w:hint="eastAsia" w:ascii="Times New Roman" w:hAnsi="Times New Roman" w:eastAsia="宋体" w:cs="Times New Roman"/>
          <w:lang w:val="en-US" w:eastAsia="zh-CN"/>
        </w:rPr>
        <w:t>a</w:t>
      </w:r>
      <w:r>
        <w:rPr>
          <w:rFonts w:hint="eastAsia" w:ascii="Times New Roman" w:hAnsi="Times New Roman" w:eastAsia="宋体" w:cs="Times New Roman"/>
          <w:lang w:eastAsia="en-GB"/>
        </w:rPr>
        <w:t>spect of 5G Network Sharing</w:t>
      </w:r>
      <w:r>
        <w:rPr>
          <w:rFonts w:ascii="Times New Roman" w:hAnsi="Times New Roman" w:eastAsia="宋体" w:cs="Times New Roman"/>
          <w:lang w:eastAsia="en-GB"/>
        </w:rPr>
        <w:t xml:space="preserve"> based on conclusion and recommendation documented in TR 2</w:t>
      </w:r>
      <w:r>
        <w:rPr>
          <w:rFonts w:hint="eastAsia" w:ascii="Times New Roman" w:hAnsi="Times New Roman" w:eastAsia="宋体" w:cs="Times New Roman"/>
          <w:lang w:val="en-US" w:eastAsia="zh-CN"/>
        </w:rPr>
        <w:t>8</w:t>
      </w:r>
      <w:r>
        <w:rPr>
          <w:rFonts w:ascii="Times New Roman" w:hAnsi="Times New Roman" w:eastAsia="宋体" w:cs="Times New Roman"/>
          <w:lang w:eastAsia="en-GB"/>
        </w:rPr>
        <w:t>.</w:t>
      </w:r>
      <w:r>
        <w:rPr>
          <w:rFonts w:hint="eastAsia" w:ascii="Times New Roman" w:hAnsi="Times New Roman" w:eastAsia="宋体" w:cs="Times New Roman"/>
          <w:lang w:val="en-US" w:eastAsia="zh-CN"/>
        </w:rPr>
        <w:t>835.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hAnsi="Times New Roman" w:eastAsia="宋体" w:cs="Times New Roman"/>
          <w:lang w:eastAsia="en-GB"/>
        </w:rPr>
      </w:pPr>
      <w:r>
        <w:rPr>
          <w:rFonts w:ascii="Times New Roman" w:hAnsi="Times New Roman" w:eastAsia="宋体" w:cs="Times New Roman"/>
          <w:lang w:eastAsia="en-GB"/>
        </w:rPr>
        <w:t xml:space="preserve">The objective of this work item is to enhance the </w:t>
      </w:r>
      <w:r>
        <w:rPr>
          <w:rFonts w:hint="eastAsia" w:ascii="Times New Roman" w:hAnsi="Times New Roman" w:eastAsia="宋体" w:cs="Times New Roman"/>
          <w:lang w:val="en-US" w:eastAsia="zh-CN"/>
        </w:rPr>
        <w:t>m</w:t>
      </w:r>
      <w:r>
        <w:rPr>
          <w:rFonts w:hint="eastAsia" w:ascii="Times New Roman" w:hAnsi="Times New Roman" w:eastAsia="宋体" w:cs="Times New Roman"/>
          <w:lang w:eastAsia="en-GB"/>
        </w:rPr>
        <w:t xml:space="preserve">anagement </w:t>
      </w:r>
      <w:r>
        <w:rPr>
          <w:rFonts w:hint="eastAsia" w:ascii="Times New Roman" w:hAnsi="Times New Roman" w:eastAsia="宋体" w:cs="Times New Roman"/>
          <w:lang w:val="en-US" w:eastAsia="zh-CN"/>
        </w:rPr>
        <w:t>a</w:t>
      </w:r>
      <w:r>
        <w:rPr>
          <w:rFonts w:hint="eastAsia" w:ascii="Times New Roman" w:hAnsi="Times New Roman" w:eastAsia="宋体" w:cs="Times New Roman"/>
          <w:lang w:eastAsia="en-GB"/>
        </w:rPr>
        <w:t>spect</w:t>
      </w:r>
      <w:r>
        <w:rPr>
          <w:rFonts w:hint="eastAsia" w:ascii="Times New Roman" w:hAnsi="Times New Roman" w:eastAsia="宋体" w:cs="Times New Roman"/>
          <w:lang w:val="en-US" w:eastAsia="zh-CN"/>
        </w:rPr>
        <w:t>s</w:t>
      </w:r>
      <w:r>
        <w:rPr>
          <w:rFonts w:hint="eastAsia" w:ascii="Times New Roman" w:hAnsi="Times New Roman" w:eastAsia="宋体" w:cs="Times New Roman"/>
          <w:lang w:eastAsia="en-GB"/>
        </w:rPr>
        <w:t xml:space="preserve"> of 5</w:t>
      </w:r>
      <w:r>
        <w:rPr>
          <w:rFonts w:hint="eastAsia" w:ascii="Times New Roman" w:hAnsi="Times New Roman" w:eastAsia="宋体" w:cs="Times New Roman"/>
          <w:lang w:val="en-US" w:eastAsia="zh-CN"/>
        </w:rPr>
        <w:t>G</w:t>
      </w:r>
      <w:r>
        <w:rPr>
          <w:rFonts w:hint="eastAsia" w:ascii="Times New Roman" w:hAnsi="Times New Roman" w:eastAsia="宋体" w:cs="Times New Roman"/>
          <w:lang w:eastAsia="en-GB"/>
        </w:rPr>
        <w:t xml:space="preserve"> </w:t>
      </w:r>
      <w:r>
        <w:rPr>
          <w:rFonts w:hint="eastAsia" w:ascii="Times New Roman" w:hAnsi="Times New Roman" w:eastAsia="宋体" w:cs="Times New Roman"/>
          <w:lang w:val="en-US" w:eastAsia="zh-CN"/>
        </w:rPr>
        <w:t>n</w:t>
      </w:r>
      <w:r>
        <w:rPr>
          <w:rFonts w:hint="eastAsia" w:ascii="Times New Roman" w:hAnsi="Times New Roman" w:eastAsia="宋体" w:cs="Times New Roman"/>
          <w:lang w:eastAsia="en-GB"/>
        </w:rPr>
        <w:t xml:space="preserve">etwork </w:t>
      </w:r>
      <w:r>
        <w:rPr>
          <w:rFonts w:hint="eastAsia" w:ascii="Times New Roman" w:hAnsi="Times New Roman" w:eastAsia="宋体" w:cs="Times New Roman"/>
          <w:lang w:val="en-US" w:eastAsia="zh-CN"/>
        </w:rPr>
        <w:t>s</w:t>
      </w:r>
      <w:r>
        <w:rPr>
          <w:rFonts w:hint="eastAsia" w:ascii="Times New Roman" w:hAnsi="Times New Roman" w:eastAsia="宋体" w:cs="Times New Roman"/>
          <w:lang w:eastAsia="en-GB"/>
        </w:rPr>
        <w:t>haring</w:t>
      </w:r>
      <w:r>
        <w:rPr>
          <w:rFonts w:ascii="Times New Roman" w:hAnsi="Times New Roman" w:eastAsia="宋体" w:cs="Times New Roman"/>
          <w:lang w:eastAsia="en-GB"/>
        </w:rPr>
        <w:t xml:space="preserve"> by specifying the following aspects:</w:t>
      </w:r>
    </w:p>
    <w:p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rFonts w:ascii="Times New Roman" w:hAnsi="Times New Roman" w:eastAsia="宋体" w:cs="Times New Roman"/>
          <w:lang w:eastAsia="zh-CN"/>
        </w:rPr>
      </w:pPr>
      <w:r>
        <w:rPr>
          <w:rFonts w:ascii="Times New Roman" w:hAnsi="Times New Roman" w:eastAsia="宋体" w:cs="Times New Roman"/>
          <w:lang w:eastAsia="zh-CN"/>
        </w:rPr>
        <w:t xml:space="preserve">Specify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new </w:t>
      </w:r>
      <w:r>
        <w:rPr>
          <w:rFonts w:ascii="Times New Roman" w:hAnsi="Times New Roman" w:eastAsia="宋体" w:cs="Times New Roman"/>
          <w:lang w:eastAsia="zh-CN"/>
        </w:rPr>
        <w:t>requirements and solutions for enhancement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of </w:t>
      </w:r>
      <w:r>
        <w:rPr>
          <w:rFonts w:hint="eastAsia" w:ascii="Times New Roman" w:hAnsi="Times New Roman" w:eastAsia="宋体" w:cs="Times New Roman"/>
          <w:lang w:eastAsia="zh-CN"/>
        </w:rPr>
        <w:t>5</w:t>
      </w:r>
      <w:r>
        <w:rPr>
          <w:rFonts w:hint="eastAsia" w:ascii="Times New Roman" w:hAnsi="Times New Roman" w:eastAsia="宋体" w:cs="Times New Roman"/>
          <w:lang w:val="en-US" w:eastAsia="zh-CN"/>
        </w:rPr>
        <w:t>G</w:t>
      </w:r>
      <w:r>
        <w:rPr>
          <w:rFonts w:hint="eastAsia" w:ascii="Times New Roman" w:hAnsi="Times New Roman" w:eastAsia="宋体" w:cs="Times New Roman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lang w:val="en-US" w:eastAsia="zh-CN"/>
        </w:rPr>
        <w:t>n</w:t>
      </w:r>
      <w:r>
        <w:rPr>
          <w:rFonts w:hint="eastAsia" w:ascii="Times New Roman" w:hAnsi="Times New Roman" w:eastAsia="宋体" w:cs="Times New Roman"/>
          <w:lang w:eastAsia="zh-CN"/>
        </w:rPr>
        <w:t xml:space="preserve">etwork </w:t>
      </w:r>
      <w:r>
        <w:rPr>
          <w:rFonts w:hint="eastAsia" w:ascii="Times New Roman" w:hAnsi="Times New Roman" w:eastAsia="宋体" w:cs="Times New Roman"/>
          <w:lang w:val="en-US" w:eastAsia="zh-CN"/>
        </w:rPr>
        <w:t>s</w:t>
      </w:r>
      <w:r>
        <w:rPr>
          <w:rFonts w:hint="eastAsia" w:ascii="Times New Roman" w:hAnsi="Times New Roman" w:eastAsia="宋体" w:cs="Times New Roman"/>
          <w:lang w:eastAsia="zh-CN"/>
        </w:rPr>
        <w:t>haring</w:t>
      </w:r>
      <w:r>
        <w:rPr>
          <w:rFonts w:ascii="Times New Roman" w:hAnsi="Times New Roman" w:eastAsia="宋体" w:cs="Times New Roman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lang w:val="en-US" w:eastAsia="zh-CN"/>
        </w:rPr>
        <w:t>in TS 32.130</w:t>
      </w:r>
      <w:r>
        <w:rPr>
          <w:rFonts w:ascii="Times New Roman" w:hAnsi="Times New Roman" w:eastAsia="宋体" w:cs="Times New Roman"/>
          <w:lang w:eastAsia="zh-CN"/>
        </w:rPr>
        <w:t>:</w:t>
      </w:r>
    </w:p>
    <w:p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left="1340" w:hanging="420"/>
        <w:jc w:val="both"/>
        <w:textAlignment w:val="baseline"/>
        <w:rPr>
          <w:rFonts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 xml:space="preserve">Requirements and </w:t>
      </w:r>
      <w:r>
        <w:rPr>
          <w:rFonts w:ascii="Times New Roman" w:hAnsi="Times New Roman" w:eastAsia="宋体" w:cs="Times New Roman"/>
          <w:lang w:eastAsia="zh-CN"/>
        </w:rPr>
        <w:t>corresponding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solutions for the OAM&amp;P of 5G network sharing, including: </w:t>
      </w:r>
    </w:p>
    <w:p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ind w:left="1760" w:leftChars="0" w:hanging="420" w:firstLineChars="0"/>
        <w:jc w:val="both"/>
        <w:textAlignment w:val="baseline"/>
        <w:rPr>
          <w:rFonts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Remote access of MOP.</w:t>
      </w:r>
    </w:p>
    <w:p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ind w:left="1760" w:leftChars="0" w:hanging="420" w:firstLineChars="0"/>
        <w:jc w:val="both"/>
        <w:textAlignment w:val="baseline"/>
        <w:rPr>
          <w:rFonts w:ascii="Times New Roman" w:hAnsi="Times New Roman" w:eastAsia="宋体" w:cs="Times New Roman"/>
          <w:lang w:val="en-US" w:eastAsia="zh-CN"/>
        </w:rPr>
      </w:pPr>
      <w:r>
        <w:rPr>
          <w:rFonts w:ascii="Times New Roman" w:hAnsi="Times New Roman" w:eastAsia="宋体" w:cs="Times New Roman"/>
          <w:lang w:val="en-US" w:eastAsia="zh-CN"/>
        </w:rPr>
        <w:t>Management requirement</w:t>
      </w:r>
      <w:r>
        <w:rPr>
          <w:rFonts w:hint="eastAsia" w:ascii="Times New Roman" w:hAnsi="Times New Roman" w:eastAsia="宋体" w:cs="Times New Roman"/>
          <w:lang w:val="en-US" w:eastAsia="zh-CN"/>
        </w:rPr>
        <w:t>s</w:t>
      </w:r>
      <w:r>
        <w:rPr>
          <w:rFonts w:ascii="Times New Roman" w:hAnsi="Times New Roman" w:eastAsia="宋体" w:cs="Times New Roman"/>
          <w:lang w:val="en-US" w:eastAsia="zh-CN"/>
        </w:rPr>
        <w:t xml:space="preserve"> between MOP-NM and MOP-SR-DM</w:t>
      </w:r>
      <w:r>
        <w:rPr>
          <w:rFonts w:hint="eastAsia" w:ascii="Times New Roman" w:hAnsi="Times New Roman" w:eastAsia="宋体" w:cs="Times New Roman"/>
          <w:lang w:val="en-US" w:eastAsia="zh-CN"/>
        </w:rPr>
        <w:t>.</w:t>
      </w:r>
    </w:p>
    <w:p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ind w:left="1760" w:leftChars="0" w:hanging="420" w:firstLineChars="0"/>
        <w:jc w:val="both"/>
        <w:textAlignment w:val="baseline"/>
        <w:rPr>
          <w:rFonts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M</w:t>
      </w:r>
      <w:r>
        <w:rPr>
          <w:rFonts w:ascii="Times New Roman" w:hAnsi="Times New Roman" w:eastAsia="宋体" w:cs="Times New Roman"/>
          <w:lang w:eastAsia="en-GB"/>
        </w:rPr>
        <w:t>anagement requirement</w:t>
      </w:r>
      <w:r>
        <w:rPr>
          <w:rFonts w:hint="eastAsia" w:ascii="Times New Roman" w:hAnsi="Times New Roman" w:eastAsia="宋体" w:cs="Times New Roman"/>
          <w:lang w:val="en-US" w:eastAsia="zh-CN"/>
        </w:rPr>
        <w:t>s</w:t>
      </w:r>
      <w:r>
        <w:rPr>
          <w:rFonts w:ascii="Times New Roman" w:hAnsi="Times New Roman" w:eastAsia="宋体" w:cs="Times New Roman"/>
          <w:lang w:eastAsia="en-GB"/>
        </w:rPr>
        <w:t xml:space="preserve"> between MOP</w:t>
      </w:r>
      <w:r>
        <w:rPr>
          <w:rFonts w:hint="eastAsia" w:ascii="Times New Roman" w:hAnsi="Times New Roman" w:eastAsia="宋体" w:cs="Times New Roman"/>
          <w:lang w:val="en-US" w:eastAsia="zh-CN"/>
        </w:rPr>
        <w:t>-NM</w:t>
      </w:r>
      <w:r>
        <w:rPr>
          <w:rFonts w:ascii="Times New Roman" w:hAnsi="Times New Roman" w:eastAsia="宋体" w:cs="Times New Roman"/>
          <w:lang w:eastAsia="en-GB"/>
        </w:rPr>
        <w:t xml:space="preserve"> and </w:t>
      </w:r>
      <w:r>
        <w:rPr>
          <w:rFonts w:hint="eastAsia" w:ascii="Times New Roman" w:hAnsi="Times New Roman" w:eastAsia="宋体" w:cs="Times New Roman"/>
          <w:lang w:val="en-US" w:eastAsia="zh-CN"/>
        </w:rPr>
        <w:t>POP.</w:t>
      </w:r>
    </w:p>
    <w:p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left="1340" w:hanging="420"/>
        <w:jc w:val="both"/>
        <w:textAlignment w:val="baseline"/>
        <w:rPr>
          <w:rFonts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 xml:space="preserve">Enhancement of MOCN </w:t>
      </w:r>
      <w:r>
        <w:rPr>
          <w:rFonts w:ascii="Times New Roman" w:hAnsi="Times New Roman" w:eastAsia="宋体" w:cs="Times New Roman"/>
          <w:lang w:val="en-US" w:eastAsia="zh-CN"/>
        </w:rPr>
        <w:t xml:space="preserve">management architecture </w:t>
      </w:r>
      <w:r>
        <w:rPr>
          <w:rFonts w:hint="eastAsia" w:ascii="Times New Roman" w:hAnsi="Times New Roman" w:eastAsia="宋体" w:cs="Times New Roman"/>
          <w:lang w:val="en-US" w:eastAsia="zh-CN"/>
        </w:rPr>
        <w:t>based on SBMA.</w:t>
      </w:r>
    </w:p>
    <w:p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720" w:hanging="360"/>
        <w:jc w:val="both"/>
        <w:textAlignment w:val="baseline"/>
        <w:rPr>
          <w:rFonts w:ascii="Times New Roman" w:hAnsi="Times New Roman" w:eastAsia="宋体" w:cs="Times New Roman"/>
          <w:lang w:eastAsia="zh-CN"/>
        </w:rPr>
      </w:pPr>
      <w:r>
        <w:rPr>
          <w:rFonts w:ascii="Times New Roman" w:hAnsi="Times New Roman" w:eastAsia="宋体" w:cs="Times New Roman"/>
          <w:lang w:eastAsia="zh-CN"/>
        </w:rPr>
        <w:t xml:space="preserve">Specify solutions for the </w:t>
      </w:r>
      <w:r>
        <w:rPr>
          <w:rFonts w:hint="eastAsia" w:ascii="Times New Roman" w:hAnsi="Times New Roman" w:eastAsia="宋体" w:cs="Times New Roman"/>
          <w:lang w:val="en-US" w:eastAsia="zh-CN"/>
        </w:rPr>
        <w:t>m</w:t>
      </w:r>
      <w:r>
        <w:rPr>
          <w:rFonts w:hint="eastAsia" w:ascii="Times New Roman" w:hAnsi="Times New Roman" w:eastAsia="宋体" w:cs="Times New Roman"/>
          <w:lang w:eastAsia="en-GB"/>
        </w:rPr>
        <w:t xml:space="preserve">anagement </w:t>
      </w:r>
      <w:r>
        <w:rPr>
          <w:rFonts w:hint="eastAsia" w:ascii="Times New Roman" w:hAnsi="Times New Roman" w:eastAsia="宋体" w:cs="Times New Roman"/>
          <w:lang w:val="en-US" w:eastAsia="zh-CN"/>
        </w:rPr>
        <w:t>a</w:t>
      </w:r>
      <w:r>
        <w:rPr>
          <w:rFonts w:hint="eastAsia" w:ascii="Times New Roman" w:hAnsi="Times New Roman" w:eastAsia="宋体" w:cs="Times New Roman"/>
          <w:lang w:eastAsia="en-GB"/>
        </w:rPr>
        <w:t>spect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lang w:eastAsia="zh-CN"/>
        </w:rPr>
        <w:t xml:space="preserve">requirements in TS </w:t>
      </w:r>
      <w:r>
        <w:rPr>
          <w:rFonts w:hint="eastAsia" w:ascii="Times New Roman" w:hAnsi="Times New Roman" w:eastAsia="宋体" w:cs="Times New Roman"/>
          <w:lang w:val="en-US" w:eastAsia="zh-CN"/>
        </w:rPr>
        <w:t>28.541</w:t>
      </w:r>
      <w:r>
        <w:rPr>
          <w:rFonts w:ascii="Times New Roman" w:hAnsi="Times New Roman" w:eastAsia="宋体" w:cs="Times New Roman"/>
          <w:lang w:eastAsia="zh-CN"/>
        </w:rPr>
        <w:t>:</w:t>
      </w:r>
    </w:p>
    <w:p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left="1340" w:hanging="420"/>
        <w:jc w:val="both"/>
        <w:textAlignment w:val="baseline"/>
        <w:rPr>
          <w:rFonts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Solution for e</w:t>
      </w:r>
      <w:r>
        <w:rPr>
          <w:rFonts w:ascii="Times New Roman" w:hAnsi="Times New Roman" w:eastAsia="Calibri" w:cs="Times New Roman"/>
          <w:lang w:val="en-US" w:eastAsia="zh-CN"/>
        </w:rPr>
        <w:t>n</w:t>
      </w:r>
      <w:r>
        <w:rPr>
          <w:rFonts w:ascii="Times New Roman" w:hAnsi="Times New Roman" w:eastAsia="Calibri" w:cs="Times New Roman"/>
          <w:lang w:val="en-US" w:eastAsia="en-GB"/>
        </w:rPr>
        <w:t>hancement of NRM to support MOCN network sharing</w:t>
      </w:r>
      <w:r>
        <w:rPr>
          <w:rFonts w:hint="eastAsia" w:ascii="Times New Roman" w:hAnsi="Times New Roman" w:eastAsia="宋体" w:cs="Times New Roman"/>
          <w:lang w:val="en-US" w:eastAsia="zh-CN"/>
        </w:rPr>
        <w:t>.</w:t>
      </w:r>
    </w:p>
    <w:p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left="1340" w:hanging="420"/>
        <w:jc w:val="both"/>
        <w:textAlignment w:val="baseline"/>
        <w:rPr>
          <w:rFonts w:ascii="Times New Roman" w:hAnsi="Times New Roman" w:eastAsia="宋体" w:cs="Times New Roman"/>
          <w:lang w:val="en-US" w:eastAsia="zh-CN"/>
        </w:rPr>
      </w:pPr>
      <w:r>
        <w:rPr>
          <w:rFonts w:ascii="Times New Roman" w:hAnsi="Times New Roman" w:eastAsia="宋体" w:cs="Times New Roman"/>
          <w:lang w:val="en-US" w:eastAsia="zh-CN"/>
        </w:rPr>
        <w:t xml:space="preserve">Solution for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PLMN-related attribute requirement </w:t>
      </w:r>
      <w:r>
        <w:rPr>
          <w:rFonts w:ascii="Times New Roman" w:hAnsi="Times New Roman" w:eastAsia="宋体" w:cs="Times New Roman"/>
          <w:lang w:val="en-US" w:eastAsia="zh-CN"/>
        </w:rPr>
        <w:t>for operator specific IOC</w:t>
      </w:r>
      <w:r>
        <w:rPr>
          <w:rFonts w:hint="eastAsia" w:ascii="Times New Roman" w:hAnsi="Times New Roman" w:eastAsia="宋体" w:cs="Times New Roman"/>
          <w:lang w:val="en-US" w:eastAsia="zh-CN"/>
        </w:rPr>
        <w:t>.</w:t>
      </w:r>
    </w:p>
    <w:p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left="1340" w:hanging="420"/>
        <w:jc w:val="both"/>
        <w:textAlignment w:val="baseline"/>
        <w:rPr>
          <w:rFonts w:ascii="Times New Roman" w:hAnsi="Times New Roman" w:eastAsia="宋体" w:cs="Times New Roman"/>
          <w:lang w:val="en-US" w:eastAsia="zh-CN"/>
        </w:rPr>
      </w:pPr>
      <w:r>
        <w:rPr>
          <w:rFonts w:ascii="Times New Roman" w:hAnsi="Times New Roman" w:eastAsia="宋体" w:cs="Times New Roman"/>
          <w:lang w:val="en-US" w:eastAsia="zh-CN"/>
        </w:rPr>
        <w:t xml:space="preserve">Solution for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5QI-related attribute requirement </w:t>
      </w:r>
      <w:r>
        <w:rPr>
          <w:rFonts w:ascii="Times New Roman" w:hAnsi="Times New Roman" w:eastAsia="宋体" w:cs="Times New Roman"/>
          <w:lang w:val="en-US" w:eastAsia="zh-CN"/>
        </w:rPr>
        <w:t>for operator specific IOC</w:t>
      </w:r>
      <w:r>
        <w:rPr>
          <w:rFonts w:hint="eastAsia" w:ascii="Times New Roman" w:hAnsi="Times New Roman" w:eastAsia="宋体" w:cs="Times New Roman"/>
          <w:lang w:val="en-US" w:eastAsia="zh-CN"/>
        </w:rPr>
        <w:t>.</w:t>
      </w:r>
    </w:p>
    <w:p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720" w:hanging="360"/>
        <w:jc w:val="both"/>
        <w:textAlignment w:val="baseline"/>
        <w:rPr>
          <w:rFonts w:ascii="Times New Roman" w:hAnsi="Times New Roman" w:eastAsia="宋体" w:cs="Times New Roman"/>
          <w:lang w:eastAsia="zh-CN"/>
        </w:rPr>
      </w:pPr>
      <w:r>
        <w:rPr>
          <w:rFonts w:ascii="Times New Roman" w:hAnsi="Times New Roman" w:eastAsia="宋体" w:cs="Times New Roman"/>
          <w:lang w:eastAsia="zh-CN"/>
        </w:rPr>
        <w:t xml:space="preserve">Specify solutions for the </w:t>
      </w:r>
      <w:r>
        <w:rPr>
          <w:rFonts w:hint="eastAsia" w:ascii="Times New Roman" w:hAnsi="Times New Roman" w:eastAsia="宋体" w:cs="Times New Roman"/>
          <w:lang w:val="en-US" w:eastAsia="zh-CN"/>
        </w:rPr>
        <w:t>m</w:t>
      </w:r>
      <w:r>
        <w:rPr>
          <w:rFonts w:hint="eastAsia" w:ascii="Times New Roman" w:hAnsi="Times New Roman" w:eastAsia="宋体" w:cs="Times New Roman"/>
          <w:lang w:eastAsia="en-GB"/>
        </w:rPr>
        <w:t xml:space="preserve">anagement </w:t>
      </w:r>
      <w:r>
        <w:rPr>
          <w:rFonts w:hint="eastAsia" w:ascii="Times New Roman" w:hAnsi="Times New Roman" w:eastAsia="宋体" w:cs="Times New Roman"/>
          <w:lang w:val="en-US" w:eastAsia="zh-CN"/>
        </w:rPr>
        <w:t>a</w:t>
      </w:r>
      <w:r>
        <w:rPr>
          <w:rFonts w:hint="eastAsia" w:ascii="Times New Roman" w:hAnsi="Times New Roman" w:eastAsia="宋体" w:cs="Times New Roman"/>
          <w:lang w:eastAsia="en-GB"/>
        </w:rPr>
        <w:t>spect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lang w:eastAsia="zh-CN"/>
        </w:rPr>
        <w:t xml:space="preserve">requirements in TS </w:t>
      </w:r>
      <w:r>
        <w:rPr>
          <w:rFonts w:hint="eastAsia" w:ascii="Times New Roman" w:hAnsi="Times New Roman" w:eastAsia="宋体" w:cs="Times New Roman"/>
          <w:lang w:val="en-US" w:eastAsia="zh-CN"/>
        </w:rPr>
        <w:t>28.532</w:t>
      </w:r>
      <w:del w:id="1" w:author="jingyun" w:date="2023-03-02T17:54:33Z">
        <w:r>
          <w:rPr>
            <w:rFonts w:hint="eastAsia" w:ascii="Times New Roman" w:hAnsi="Times New Roman" w:eastAsia="宋体" w:cs="Times New Roman"/>
            <w:lang w:val="en-US" w:eastAsia="zh-CN"/>
          </w:rPr>
          <w:delText>, TS 28.622</w:delText>
        </w:r>
      </w:del>
      <w:r>
        <w:rPr>
          <w:rFonts w:hint="eastAsia" w:ascii="Times New Roman" w:hAnsi="Times New Roman" w:eastAsia="宋体" w:cs="Times New Roman"/>
          <w:lang w:val="en-US" w:eastAsia="zh-CN"/>
        </w:rPr>
        <w:t xml:space="preserve"> and TS 28.552</w:t>
      </w:r>
      <w:r>
        <w:rPr>
          <w:rFonts w:ascii="Times New Roman" w:hAnsi="Times New Roman" w:eastAsia="宋体" w:cs="Times New Roman"/>
          <w:lang w:eastAsia="zh-CN"/>
        </w:rPr>
        <w:t>:</w:t>
      </w:r>
    </w:p>
    <w:p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left="1340" w:hanging="420"/>
        <w:jc w:val="both"/>
        <w:textAlignment w:val="baseline"/>
        <w:rPr>
          <w:rFonts w:ascii="Times New Roman" w:hAnsi="Times New Roman" w:eastAsia="宋体" w:cs="Times New Roman"/>
          <w:highlight w:val="none"/>
          <w:lang w:val="en-US" w:eastAsia="zh-CN"/>
        </w:rPr>
      </w:pPr>
      <w:r>
        <w:rPr>
          <w:rFonts w:ascii="Times New Roman" w:hAnsi="Times New Roman" w:eastAsia="宋体" w:cs="Times New Roman"/>
          <w:highlight w:val="none"/>
          <w:lang w:val="en-US" w:eastAsia="zh-CN"/>
        </w:rPr>
        <w:t>Solution for different POP</w:t>
      </w:r>
      <w:r>
        <w:rPr>
          <w:rFonts w:hint="default" w:ascii="Times New Roman" w:hAnsi="Times New Roman" w:eastAsia="宋体" w:cs="Times New Roman"/>
          <w:highlight w:val="none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highlight w:val="none"/>
          <w:lang w:val="en-US" w:eastAsia="zh-CN"/>
        </w:rPr>
        <w:t>s data requirements for MOCN.</w:t>
      </w:r>
    </w:p>
    <w:p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left="1340" w:hanging="420"/>
        <w:jc w:val="both"/>
        <w:textAlignment w:val="baseline"/>
        <w:rPr>
          <w:rFonts w:ascii="Times New Roman" w:hAnsi="Times New Roman" w:eastAsia="宋体" w:cs="Times New Roman"/>
          <w:lang w:val="en-US" w:eastAsia="zh-CN"/>
        </w:rPr>
      </w:pPr>
      <w:r>
        <w:rPr>
          <w:rFonts w:ascii="Times New Roman" w:hAnsi="Times New Roman" w:eastAsia="宋体" w:cs="Times New Roman"/>
          <w:lang w:eastAsia="zh-CN"/>
        </w:rPr>
        <w:t>Specifying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PLMN granularity </w:t>
      </w:r>
      <w:r>
        <w:rPr>
          <w:rFonts w:ascii="Times New Roman" w:hAnsi="Times New Roman" w:eastAsia="宋体" w:cs="Times New Roman"/>
          <w:lang w:eastAsia="zh-CN"/>
        </w:rPr>
        <w:t xml:space="preserve">of existing </w:t>
      </w:r>
      <w:r>
        <w:rPr>
          <w:rFonts w:ascii="Times New Roman" w:hAnsi="Times New Roman" w:eastAsia="宋体" w:cs="Times New Roman"/>
          <w:lang w:val="en-US" w:eastAsia="zh-CN"/>
        </w:rPr>
        <w:t>performance measurement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for MOCN.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5"/>
            </w:pPr>
          </w:p>
        </w:tc>
        <w:tc>
          <w:tcPr>
            <w:tcW w:w="1134" w:type="dxa"/>
          </w:tcPr>
          <w:p>
            <w:pPr>
              <w:pStyle w:val="25"/>
            </w:pPr>
          </w:p>
        </w:tc>
        <w:tc>
          <w:tcPr>
            <w:tcW w:w="2409" w:type="dxa"/>
          </w:tcPr>
          <w:p>
            <w:pPr>
              <w:pStyle w:val="25"/>
            </w:pPr>
          </w:p>
        </w:tc>
        <w:tc>
          <w:tcPr>
            <w:tcW w:w="993" w:type="dxa"/>
          </w:tcPr>
          <w:p>
            <w:pPr>
              <w:pStyle w:val="25"/>
            </w:pPr>
          </w:p>
        </w:tc>
        <w:tc>
          <w:tcPr>
            <w:tcW w:w="1074" w:type="dxa"/>
          </w:tcPr>
          <w:p>
            <w:pPr>
              <w:pStyle w:val="25"/>
            </w:pPr>
          </w:p>
        </w:tc>
        <w:tc>
          <w:tcPr>
            <w:tcW w:w="2186" w:type="dxa"/>
          </w:tcPr>
          <w:p>
            <w:pPr>
              <w:pStyle w:val="25"/>
            </w:pPr>
          </w:p>
        </w:tc>
      </w:tr>
    </w:tbl>
    <w:p>
      <w:pPr>
        <w:pStyle w:val="28"/>
      </w:pPr>
    </w:p>
    <w:p/>
    <w:tbl>
      <w:tblPr>
        <w:tblStyle w:val="1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S </w:t>
            </w:r>
            <w:r>
              <w:rPr>
                <w:rFonts w:hint="eastAsia"/>
                <w:lang w:val="en-US" w:eastAsia="zh-CN"/>
              </w:rPr>
              <w:t>32.130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</w:t>
            </w:r>
            <w:r>
              <w:rPr>
                <w:rFonts w:hint="eastAsia"/>
                <w:lang w:val="en-US" w:eastAsia="zh-CN"/>
              </w:rPr>
              <w:t xml:space="preserve">new </w:t>
            </w:r>
            <w:r>
              <w:rPr>
                <w:lang w:eastAsia="zh-CN"/>
              </w:rPr>
              <w:t>requirements and solutions for enhancement</w:t>
            </w:r>
            <w:r>
              <w:rPr>
                <w:rFonts w:hint="eastAsia"/>
                <w:lang w:val="en-US" w:eastAsia="zh-CN"/>
              </w:rPr>
              <w:t xml:space="preserve"> of 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val="en-US" w:eastAsia="zh-CN"/>
              </w:rPr>
              <w:t>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etwork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>haring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</w:pPr>
            <w:r>
              <w:t>Dec 2023(SA#102)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TS 28.541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-Add solution for the management aspect requirements</w:t>
            </w:r>
            <w:r>
              <w:rPr>
                <w:highlight w:val="none"/>
              </w:rPr>
              <w:t xml:space="preserve"> for MOCN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</w:pPr>
            <w:r>
              <w:t>Dec 2023(SA#102)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TS 28.532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-Add solution for different POP</w:t>
            </w:r>
            <w:r>
              <w:rPr>
                <w:rFonts w:hint="default"/>
                <w:highlight w:val="none"/>
                <w:lang w:val="en-US" w:eastAsia="zh-CN"/>
              </w:rPr>
              <w:t>’</w:t>
            </w:r>
            <w:r>
              <w:rPr>
                <w:rFonts w:hint="eastAsia"/>
                <w:highlight w:val="none"/>
                <w:lang w:val="en-US" w:eastAsia="zh-CN"/>
              </w:rPr>
              <w:t>s data requirements for MOCN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</w:pPr>
            <w:r>
              <w:t>Dec 2023(SA#102)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del w:id="2" w:author="jingyun" w:date="2023-03-02T17:54:44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del w:id="3" w:author="jingyun" w:date="2023-03-02T17:54:44Z"/>
                <w:rFonts w:hint="eastAsia"/>
                <w:highlight w:val="none"/>
                <w:lang w:val="en-US" w:eastAsia="zh-CN"/>
              </w:rPr>
            </w:pPr>
            <w:del w:id="4" w:author="jingyun" w:date="2023-03-02T17:54:44Z">
              <w:r>
                <w:rPr>
                  <w:rFonts w:hint="eastAsia"/>
                  <w:highlight w:val="none"/>
                  <w:lang w:val="en-US" w:eastAsia="zh-CN"/>
                </w:rPr>
                <w:delText>TS 28.622</w:delText>
              </w:r>
            </w:del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del w:id="5" w:author="jingyun" w:date="2023-03-02T17:54:44Z"/>
                <w:rFonts w:hint="eastAsia"/>
                <w:highlight w:val="none"/>
                <w:lang w:val="en-US" w:eastAsia="zh-CN"/>
              </w:rPr>
            </w:pPr>
            <w:del w:id="6" w:author="jingyun" w:date="2023-03-02T17:54:44Z">
              <w:r>
                <w:rPr>
                  <w:rFonts w:hint="eastAsia"/>
                  <w:highlight w:val="none"/>
                  <w:lang w:val="en-US" w:eastAsia="zh-CN"/>
                </w:rPr>
                <w:delText>-Add solution for different POP</w:delText>
              </w:r>
            </w:del>
            <w:del w:id="7" w:author="jingyun" w:date="2023-03-02T17:54:44Z">
              <w:r>
                <w:rPr>
                  <w:rFonts w:hint="default"/>
                  <w:highlight w:val="none"/>
                  <w:lang w:val="en-US" w:eastAsia="zh-CN"/>
                </w:rPr>
                <w:delText>’</w:delText>
              </w:r>
            </w:del>
            <w:del w:id="8" w:author="jingyun" w:date="2023-03-02T17:54:44Z">
              <w:r>
                <w:rPr>
                  <w:rFonts w:hint="eastAsia"/>
                  <w:highlight w:val="none"/>
                  <w:lang w:val="en-US" w:eastAsia="zh-CN"/>
                </w:rPr>
                <w:delText>s data requirements for MOCN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del w:id="9" w:author="jingyun" w:date="2023-03-02T17:54:44Z"/>
              </w:rPr>
            </w:pPr>
            <w:del w:id="10" w:author="jingyun" w:date="2023-03-02T17:54:44Z">
              <w:r>
                <w:rPr/>
                <w:delText>Dec 2023(SA#102)</w:delText>
              </w:r>
            </w:del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del w:id="11" w:author="jingyun" w:date="2023-03-02T17:54:44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28.552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-Add PLMN granularity of existing performance measurements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</w:pPr>
            <w:r>
              <w:t>Dec 2023(SA#102)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</w:pPr>
      <w:r>
        <w:rPr>
          <w:rFonts w:hint="eastAsia" w:ascii="Times roman" w:hAnsi="Times roman" w:eastAsia="宋体" w:cs="Times New Roman"/>
          <w:lang w:val="en-US" w:eastAsia="zh-CN"/>
        </w:rPr>
        <w:t>Wang Zhaoning</w:t>
      </w:r>
      <w:r>
        <w:rPr>
          <w:rFonts w:ascii="Times roman" w:hAnsi="Times roman" w:eastAsia="宋体" w:cs="Times New Roman"/>
          <w:lang w:val="fr-FR" w:eastAsia="en-GB"/>
        </w:rPr>
        <w:t xml:space="preserve">, China Unicom, </w:t>
      </w:r>
      <w:r>
        <w:rPr>
          <w:rFonts w:hint="eastAsia" w:ascii="Times roman" w:hAnsi="Times roman" w:eastAsia="宋体" w:cs="Times New Roman"/>
          <w:lang w:val="fr-FR" w:eastAsia="en-GB"/>
        </w:rPr>
        <w:t>wangzn18</w:t>
      </w:r>
      <w:r>
        <w:rPr>
          <w:rFonts w:ascii="Times roman" w:hAnsi="Times roman" w:eastAsia="宋体" w:cs="Times New Roman"/>
          <w:lang w:val="fr-FR" w:eastAsia="en-GB"/>
        </w:rPr>
        <w:t xml:space="preserve">@chinaunicom.cn 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SA WG5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6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5"/>
              <w:jc w:val="left"/>
            </w:pPr>
            <w:r>
              <w:rPr>
                <w:rFonts w:hint="eastAsia"/>
              </w:rPr>
              <w:t>China</w:t>
            </w:r>
            <w:r>
              <w:t xml:space="preserve">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5"/>
              <w:jc w:val="left"/>
            </w:pPr>
            <w:r>
              <w:rPr>
                <w:rFonts w:hint="eastAsia" w:eastAsia="等线"/>
                <w:lang w:val="en-US"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5"/>
              <w:jc w:val="left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5"/>
              <w:jc w:val="left"/>
            </w:pPr>
            <w:r>
              <w:rPr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5"/>
              <w:jc w:val="left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5"/>
              <w:jc w:val="left"/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5"/>
              <w:jc w:val="left"/>
            </w:pPr>
            <w:r>
              <w:rPr>
                <w:rFonts w:hint="eastAsia"/>
                <w:lang w:val="en-US" w:eastAsia="zh-CN"/>
              </w:rPr>
              <w:t>AsiaInfo</w:t>
            </w: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 roman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580C3E"/>
    <w:multiLevelType w:val="multilevel"/>
    <w:tmpl w:val="2F580C3E"/>
    <w:lvl w:ilvl="0" w:tentative="0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65967227"/>
    <w:multiLevelType w:val="multilevel"/>
    <w:tmpl w:val="65967227"/>
    <w:lvl w:ilvl="0" w:tentative="0">
      <w:start w:val="3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-"/>
      <w:lvlJc w:val="left"/>
      <w:pPr>
        <w:ind w:left="840" w:hanging="420"/>
      </w:pPr>
      <w:rPr>
        <w:rFonts w:hint="default" w:ascii="Verdana" w:hAnsi="Verdana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7A1E1177"/>
    <w:multiLevelType w:val="multilevel"/>
    <w:tmpl w:val="7A1E1177"/>
    <w:lvl w:ilvl="0" w:tentative="0">
      <w:start w:val="0"/>
      <w:numFmt w:val="bullet"/>
      <w:lvlText w:val="•"/>
      <w:lvlJc w:val="left"/>
      <w:pPr>
        <w:ind w:left="1340" w:hanging="420"/>
      </w:pPr>
      <w:rPr>
        <w:rFonts w:hint="default" w:ascii="Arial" w:hAnsi="Arial"/>
      </w:rPr>
    </w:lvl>
    <w:lvl w:ilvl="1" w:tentative="0">
      <w:start w:val="1"/>
      <w:numFmt w:val="bullet"/>
      <w:lvlText w:val=""/>
      <w:lvlJc w:val="left"/>
      <w:pPr>
        <w:ind w:left="17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1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6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8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2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70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昭宁">
    <w15:presenceInfo w15:providerId="None" w15:userId="王昭宁"/>
  </w15:person>
  <w15:person w15:author="jingyun">
    <w15:presenceInfo w15:providerId="None" w15:userId="jingy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1AD22F52"/>
    <w:rsid w:val="202437F9"/>
    <w:rsid w:val="315C4256"/>
    <w:rsid w:val="3B4C4ED7"/>
    <w:rsid w:val="722B3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4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next w:val="1"/>
    <w:semiHidden/>
    <w:qFormat/>
    <w:uiPriority w:val="0"/>
    <w:pPr>
      <w:keepLines/>
    </w:pPr>
  </w:style>
  <w:style w:type="character" w:styleId="16">
    <w:name w:val="page number"/>
    <w:basedOn w:val="15"/>
    <w:qFormat/>
    <w:uiPriority w:val="0"/>
  </w:style>
  <w:style w:type="paragraph" w:customStyle="1" w:styleId="17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9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0">
    <w:name w:val="??? 2"/>
    <w:basedOn w:val="19"/>
    <w:next w:val="1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2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3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4">
    <w:name w:val="Heading 8 Char"/>
    <w:basedOn w:val="15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5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6">
    <w:name w:val="TAH"/>
    <w:basedOn w:val="27"/>
    <w:qFormat/>
    <w:uiPriority w:val="0"/>
    <w:rPr>
      <w:b/>
    </w:rPr>
  </w:style>
  <w:style w:type="paragraph" w:customStyle="1" w:styleId="27">
    <w:name w:val="TAC"/>
    <w:basedOn w:val="25"/>
    <w:qFormat/>
    <w:uiPriority w:val="0"/>
    <w:pPr>
      <w:jc w:val="center"/>
    </w:pPr>
  </w:style>
  <w:style w:type="paragraph" w:customStyle="1" w:styleId="28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29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0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4</Pages>
  <Words>1124</Words>
  <Characters>6409</Characters>
  <Lines>53</Lines>
  <Paragraphs>15</Paragraphs>
  <TotalTime>2</TotalTime>
  <ScaleCrop>false</ScaleCrop>
  <LinksUpToDate>false</LinksUpToDate>
  <CharactersWithSpaces>7518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王昭宁</cp:lastModifiedBy>
  <cp:lastPrinted>2001-04-23T09:30:00Z</cp:lastPrinted>
  <dcterms:modified xsi:type="dcterms:W3CDTF">2023-03-03T06:07:29Z</dcterms:modified>
  <dc:title>Source: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2052-11.8.2.11824</vt:lpwstr>
  </property>
  <property fmtid="{D5CDD505-2E9C-101B-9397-08002B2CF9AE}" pid="3" name="ICV">
    <vt:lpwstr>6FD45E064AEB4440B8A24345E25C19E0</vt:lpwstr>
  </property>
</Properties>
</file>